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732180" w14:textId="49762350" w:rsidR="00736A7C" w:rsidRPr="00383F56" w:rsidRDefault="00736A7C" w:rsidP="00AB3CBE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x-none"/>
        </w:rPr>
        <w:t>3GPP TSG-RAN WG2 Meeting #10</w:t>
      </w:r>
      <w:r w:rsidR="00AE492C">
        <w:rPr>
          <w:rFonts w:ascii="Arial" w:hAnsi="Arial"/>
          <w:b/>
          <w:sz w:val="24"/>
          <w:szCs w:val="24"/>
          <w:lang w:eastAsia="x-none"/>
        </w:rPr>
        <w:t>4</w:t>
      </w:r>
      <w:r w:rsidRPr="00383F56">
        <w:rPr>
          <w:rFonts w:ascii="Arial" w:eastAsia="Times New Roman" w:hAnsi="Arial"/>
          <w:b/>
          <w:bCs/>
          <w:sz w:val="24"/>
          <w:szCs w:val="24"/>
        </w:rPr>
        <w:tab/>
        <w:t>R2</w:t>
      </w:r>
      <w:r>
        <w:rPr>
          <w:rFonts w:ascii="Arial" w:eastAsia="Times New Roman" w:hAnsi="Arial"/>
          <w:b/>
          <w:bCs/>
          <w:sz w:val="24"/>
          <w:szCs w:val="24"/>
        </w:rPr>
        <w:t>-18</w:t>
      </w:r>
      <w:r w:rsidR="0054107E" w:rsidRPr="0054107E">
        <w:rPr>
          <w:rFonts w:ascii="Arial" w:eastAsia="Times New Roman" w:hAnsi="Arial"/>
          <w:b/>
          <w:bCs/>
          <w:sz w:val="24"/>
          <w:szCs w:val="24"/>
        </w:rPr>
        <w:t>18308</w:t>
      </w:r>
    </w:p>
    <w:p w14:paraId="34D8F71B" w14:textId="4DC4D021" w:rsidR="00736A7C" w:rsidRDefault="00AE492C" w:rsidP="00736A7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x-none"/>
        </w:rPr>
        <w:t>Spokane</w:t>
      </w:r>
      <w:r w:rsidR="008E56F6">
        <w:rPr>
          <w:rFonts w:ascii="Arial" w:hAnsi="Arial"/>
          <w:b/>
          <w:sz w:val="24"/>
          <w:szCs w:val="24"/>
          <w:lang w:eastAsia="x-none"/>
        </w:rPr>
        <w:t xml:space="preserve">, </w:t>
      </w:r>
      <w:r>
        <w:rPr>
          <w:rFonts w:ascii="Arial" w:hAnsi="Arial"/>
          <w:b/>
          <w:sz w:val="24"/>
          <w:szCs w:val="24"/>
          <w:lang w:eastAsia="x-none"/>
        </w:rPr>
        <w:t>US</w:t>
      </w:r>
      <w:r w:rsidR="008E56F6">
        <w:rPr>
          <w:rFonts w:ascii="Arial" w:hAnsi="Arial"/>
          <w:b/>
          <w:sz w:val="24"/>
          <w:szCs w:val="24"/>
          <w:lang w:eastAsia="x-none"/>
        </w:rPr>
        <w:t>,</w:t>
      </w:r>
      <w:r w:rsidR="00736A7C">
        <w:rPr>
          <w:rFonts w:ascii="Arial" w:hAnsi="Arial"/>
          <w:b/>
          <w:sz w:val="24"/>
          <w:szCs w:val="24"/>
          <w:lang w:eastAsia="x-none"/>
        </w:rPr>
        <w:t xml:space="preserve"> </w:t>
      </w:r>
      <w:r>
        <w:rPr>
          <w:rFonts w:ascii="Arial" w:hAnsi="Arial"/>
          <w:b/>
          <w:sz w:val="24"/>
          <w:szCs w:val="24"/>
          <w:lang w:eastAsia="x-none"/>
        </w:rPr>
        <w:t>12</w:t>
      </w:r>
      <w:r w:rsidR="00736A7C">
        <w:rPr>
          <w:rFonts w:ascii="Arial" w:hAnsi="Arial"/>
          <w:b/>
          <w:sz w:val="24"/>
          <w:szCs w:val="24"/>
          <w:lang w:eastAsia="x-none"/>
        </w:rPr>
        <w:t>-</w:t>
      </w:r>
      <w:r w:rsidR="008E56F6">
        <w:rPr>
          <w:rFonts w:ascii="Arial" w:hAnsi="Arial"/>
          <w:b/>
          <w:sz w:val="24"/>
          <w:szCs w:val="24"/>
          <w:lang w:eastAsia="x-none"/>
        </w:rPr>
        <w:t>1</w:t>
      </w:r>
      <w:r>
        <w:rPr>
          <w:rFonts w:ascii="Arial" w:hAnsi="Arial"/>
          <w:b/>
          <w:sz w:val="24"/>
          <w:szCs w:val="24"/>
          <w:lang w:eastAsia="x-none"/>
        </w:rPr>
        <w:t>6</w:t>
      </w:r>
      <w:r w:rsidR="00736A7C">
        <w:rPr>
          <w:rFonts w:ascii="Arial" w:hAnsi="Arial"/>
          <w:b/>
          <w:sz w:val="24"/>
          <w:szCs w:val="24"/>
          <w:lang w:eastAsia="x-none"/>
        </w:rPr>
        <w:t xml:space="preserve"> </w:t>
      </w:r>
      <w:r>
        <w:rPr>
          <w:rFonts w:ascii="Arial" w:hAnsi="Arial"/>
          <w:b/>
          <w:sz w:val="24"/>
          <w:szCs w:val="24"/>
          <w:lang w:eastAsia="x-none"/>
        </w:rPr>
        <w:t>November</w:t>
      </w:r>
      <w:r w:rsidR="00736A7C" w:rsidRPr="00586392">
        <w:rPr>
          <w:rFonts w:ascii="Arial" w:hAnsi="Arial"/>
          <w:b/>
          <w:sz w:val="24"/>
          <w:szCs w:val="24"/>
          <w:lang w:eastAsia="x-none"/>
        </w:rPr>
        <w:t xml:space="preserve"> 2018</w:t>
      </w:r>
      <w:r w:rsidR="00736A7C" w:rsidRPr="00383F56">
        <w:rPr>
          <w:rFonts w:ascii="Arial" w:hAnsi="Arial"/>
          <w:b/>
          <w:sz w:val="24"/>
          <w:szCs w:val="24"/>
          <w:lang w:eastAsia="zh-CN"/>
        </w:rPr>
        <w:tab/>
      </w:r>
    </w:p>
    <w:p w14:paraId="29A7EA9F" w14:textId="77777777" w:rsidR="00736A7C" w:rsidRPr="00383F56" w:rsidRDefault="00736A7C" w:rsidP="00736A7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2116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9E133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606259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71B6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1E9D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10D0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EE45A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883D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9DE3C" w14:textId="77777777" w:rsidR="001E41F3" w:rsidRPr="00410371" w:rsidRDefault="00466E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364D">
              <w:rPr>
                <w:b/>
                <w:noProof/>
                <w:sz w:val="28"/>
              </w:rPr>
              <w:t>38</w:t>
            </w:r>
            <w:r w:rsidR="00E13F3D" w:rsidRPr="00410371">
              <w:rPr>
                <w:b/>
                <w:noProof/>
                <w:sz w:val="28"/>
              </w:rPr>
              <w:t>.3</w:t>
            </w:r>
            <w:r w:rsidR="0030364D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EF49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D4A28C" w14:textId="5C3AD0FD" w:rsidR="001E41F3" w:rsidRPr="00410371" w:rsidRDefault="0054107E" w:rsidP="0054107E">
            <w:pPr>
              <w:pStyle w:val="CRCoverPage"/>
              <w:spacing w:after="0"/>
              <w:jc w:val="center"/>
              <w:rPr>
                <w:noProof/>
              </w:rPr>
            </w:pPr>
            <w:r w:rsidRPr="0054107E">
              <w:rPr>
                <w:b/>
                <w:noProof/>
                <w:sz w:val="28"/>
              </w:rPr>
              <w:t>075</w:t>
            </w:r>
            <w:bookmarkStart w:id="0" w:name="_GoBack"/>
            <w:bookmarkEnd w:id="0"/>
            <w:r w:rsidRPr="0054107E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396C938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6369A6" w14:textId="77777777" w:rsidR="001E41F3" w:rsidRPr="00410371" w:rsidRDefault="00466E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1D8B8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1BC37F" w14:textId="1E97789E" w:rsidR="001E41F3" w:rsidRPr="00410371" w:rsidRDefault="00466E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1460B">
              <w:rPr>
                <w:b/>
                <w:noProof/>
                <w:sz w:val="28"/>
              </w:rPr>
              <w:t>15.</w:t>
            </w:r>
            <w:r>
              <w:rPr>
                <w:b/>
                <w:noProof/>
                <w:sz w:val="28"/>
              </w:rPr>
              <w:fldChar w:fldCharType="end"/>
            </w:r>
            <w:r w:rsidR="00A22FDC">
              <w:rPr>
                <w:b/>
                <w:noProof/>
                <w:sz w:val="28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790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098C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40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32D9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4CD27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D16E42" w14:textId="77777777" w:rsidTr="00547111">
        <w:tc>
          <w:tcPr>
            <w:tcW w:w="9641" w:type="dxa"/>
            <w:gridSpan w:val="9"/>
          </w:tcPr>
          <w:p w14:paraId="1BCA0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FA3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BD112FB" w14:textId="77777777" w:rsidTr="00A7671C">
        <w:tc>
          <w:tcPr>
            <w:tcW w:w="2835" w:type="dxa"/>
          </w:tcPr>
          <w:p w14:paraId="1DA407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B935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3C79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146F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02E444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FBC5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CF77A0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2CEB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2A7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D1DF8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FFE375" w14:textId="77777777" w:rsidTr="00D5315B">
        <w:tc>
          <w:tcPr>
            <w:tcW w:w="9640" w:type="dxa"/>
            <w:gridSpan w:val="11"/>
          </w:tcPr>
          <w:p w14:paraId="24792E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0C7C62" w14:textId="77777777" w:rsidTr="00D531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C5E6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880A7" w14:textId="32BB9B97" w:rsidR="001E41F3" w:rsidRDefault="00497B78" w:rsidP="008877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88777D" w:rsidRPr="0088777D">
              <w:rPr>
                <w:rFonts w:hint="eastAsia"/>
                <w:noProof/>
              </w:rPr>
              <w:t>indication for user plane resource release</w:t>
            </w:r>
          </w:p>
        </w:tc>
      </w:tr>
      <w:tr w:rsidR="001E41F3" w14:paraId="7BDB3991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60C7C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C2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262E46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43C5C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A5FEA1" w14:textId="7C6E0B69" w:rsidR="001E41F3" w:rsidRDefault="00AE492C" w:rsidP="005B5891">
            <w:pPr>
              <w:pStyle w:val="CRCoverPage"/>
              <w:spacing w:after="0"/>
              <w:ind w:left="100"/>
              <w:rPr>
                <w:noProof/>
              </w:rPr>
            </w:pPr>
            <w:r w:rsidRPr="00AE492C">
              <w:rPr>
                <w:rFonts w:hint="eastAsia"/>
                <w:noProof/>
              </w:rPr>
              <w:t>LG Electronics</w:t>
            </w:r>
            <w:r>
              <w:rPr>
                <w:noProof/>
              </w:rPr>
              <w:t xml:space="preserve"> Inc.</w:t>
            </w:r>
            <w:r w:rsidR="001D08D9">
              <w:rPr>
                <w:noProof/>
              </w:rPr>
              <w:t xml:space="preserve">, </w:t>
            </w:r>
            <w:r w:rsidR="001D08D9" w:rsidRPr="001D08D9">
              <w:rPr>
                <w:noProof/>
              </w:rPr>
              <w:t>MediaTek Inc.,</w:t>
            </w:r>
            <w:r w:rsidR="001D08D9">
              <w:rPr>
                <w:noProof/>
              </w:rPr>
              <w:t xml:space="preserve"> </w:t>
            </w:r>
            <w:r w:rsidR="001D08D9" w:rsidRPr="001D08D9">
              <w:rPr>
                <w:noProof/>
              </w:rPr>
              <w:t>Ericsson</w:t>
            </w:r>
            <w:r w:rsidR="00383BF9">
              <w:rPr>
                <w:noProof/>
              </w:rPr>
              <w:t xml:space="preserve">, </w:t>
            </w:r>
            <w:r w:rsidR="00383BF9" w:rsidRPr="00383BF9">
              <w:rPr>
                <w:noProof/>
              </w:rPr>
              <w:t>Intel Corporation</w:t>
            </w:r>
            <w:r w:rsidR="005B5891">
              <w:rPr>
                <w:noProof/>
              </w:rPr>
              <w:t xml:space="preserve">, </w:t>
            </w:r>
            <w:r w:rsidR="005B5891" w:rsidRPr="005B5891">
              <w:rPr>
                <w:noProof/>
              </w:rPr>
              <w:t>Nokia, Nokia Shanghai Bell</w:t>
            </w:r>
            <w:r w:rsidR="00A04BEA">
              <w:rPr>
                <w:noProof/>
              </w:rPr>
              <w:t xml:space="preserve">, </w:t>
            </w:r>
            <w:r w:rsidR="00A04BEA" w:rsidRPr="00A04BEA">
              <w:rPr>
                <w:noProof/>
              </w:rPr>
              <w:t>OPPO</w:t>
            </w:r>
          </w:p>
        </w:tc>
      </w:tr>
      <w:tr w:rsidR="001E41F3" w14:paraId="54929C60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0CC9E7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BD632E" w14:textId="77777777" w:rsidR="001E41F3" w:rsidRDefault="00D531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9179F2">
              <w:fldChar w:fldCharType="begin"/>
            </w:r>
            <w:r w:rsidR="009179F2">
              <w:instrText xml:space="preserve"> DOCPROPERTY  SourceIfTsg  \* MERGEFORMAT </w:instrText>
            </w:r>
            <w:r w:rsidR="009179F2">
              <w:fldChar w:fldCharType="end"/>
            </w:r>
          </w:p>
        </w:tc>
      </w:tr>
      <w:tr w:rsidR="001E41F3" w14:paraId="05EEAB3A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1785D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D636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F52C9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302B95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1FC3FB" w14:textId="77777777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0364D">
              <w:t>NR_newRAT</w:t>
            </w:r>
            <w:proofErr w:type="spellEnd"/>
            <w:r w:rsidRPr="0030364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4AE1F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EC9EC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954E08" w14:textId="3618F455" w:rsidR="001E41F3" w:rsidRDefault="0030364D" w:rsidP="00AE492C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</w:t>
            </w:r>
            <w:r w:rsidR="00A17C37">
              <w:t>1</w:t>
            </w:r>
            <w:r w:rsidR="00AE492C">
              <w:t>1</w:t>
            </w:r>
            <w:r w:rsidR="00A17C37">
              <w:t>-</w:t>
            </w:r>
            <w:r w:rsidR="00AE492C">
              <w:t>12</w:t>
            </w:r>
          </w:p>
        </w:tc>
      </w:tr>
      <w:tr w:rsidR="001E41F3" w14:paraId="291C65E4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7277C6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0AF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9DA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FB94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6DD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141BB8" w14:textId="77777777" w:rsidTr="00D531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DA7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988ADA" w14:textId="77777777" w:rsidR="001E41F3" w:rsidRDefault="00466E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137F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0E1A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10F1AB" w14:textId="77777777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086A479E" w14:textId="77777777" w:rsidTr="00D531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7819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6C35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5656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49C07C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59E105" w14:textId="77777777" w:rsidTr="00D5315B">
        <w:tc>
          <w:tcPr>
            <w:tcW w:w="1843" w:type="dxa"/>
          </w:tcPr>
          <w:p w14:paraId="704A21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274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304ACF5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1A6AA9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35C6E" w14:textId="351559D7" w:rsidR="003175CC" w:rsidRPr="003175CC" w:rsidRDefault="0044330C" w:rsidP="00DA731F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Accoring to </w:t>
            </w:r>
            <w:r w:rsidR="003175CC" w:rsidRPr="003175CC">
              <w:rPr>
                <w:noProof/>
              </w:rPr>
              <w:t xml:space="preserve">TS 23.502, </w:t>
            </w:r>
            <w:r w:rsidR="000B4425">
              <w:rPr>
                <w:noProof/>
              </w:rPr>
              <w:t>a PDU session can be deactivated after the</w:t>
            </w:r>
            <w:r w:rsidR="003175CC" w:rsidRPr="003175CC">
              <w:rPr>
                <w:noProof/>
              </w:rPr>
              <w:t xml:space="preserve"> PDU session</w:t>
            </w:r>
            <w:r w:rsidR="000B4425">
              <w:rPr>
                <w:noProof/>
              </w:rPr>
              <w:t xml:space="preserve"> is established, and </w:t>
            </w:r>
            <w:r w:rsidR="00AA2074">
              <w:rPr>
                <w:noProof/>
              </w:rPr>
              <w:t xml:space="preserve">then </w:t>
            </w:r>
            <w:r w:rsidR="000B4425">
              <w:rPr>
                <w:noProof/>
              </w:rPr>
              <w:t xml:space="preserve">the PDU session can be activated again. </w:t>
            </w:r>
          </w:p>
          <w:p w14:paraId="41D36422" w14:textId="1B07D709" w:rsidR="0044330C" w:rsidRDefault="00D85901" w:rsidP="00DA731F">
            <w:pPr>
              <w:pStyle w:val="CRCoverPage"/>
              <w:spacing w:after="0"/>
              <w:jc w:val="both"/>
              <w:rPr>
                <w:noProof/>
              </w:rPr>
            </w:pPr>
            <w:r w:rsidRPr="003175CC">
              <w:rPr>
                <w:noProof/>
              </w:rPr>
              <w:t>SA2 agreed</w:t>
            </w:r>
            <w:r w:rsidR="00826449">
              <w:rPr>
                <w:noProof/>
              </w:rPr>
              <w:t xml:space="preserve"> </w:t>
            </w:r>
            <w:r w:rsidR="00447CA8">
              <w:rPr>
                <w:noProof/>
              </w:rPr>
              <w:t>that</w:t>
            </w:r>
          </w:p>
          <w:p w14:paraId="67C12AFD" w14:textId="4B9AB9DE" w:rsidR="000B4425" w:rsidRDefault="000B4425" w:rsidP="0044330C">
            <w:pPr>
              <w:pStyle w:val="CRCoverPage"/>
              <w:numPr>
                <w:ilvl w:val="0"/>
                <w:numId w:val="18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UE’s </w:t>
            </w:r>
            <w:r w:rsidR="00F8613A">
              <w:rPr>
                <w:noProof/>
              </w:rPr>
              <w:t>N</w:t>
            </w:r>
            <w:r>
              <w:rPr>
                <w:noProof/>
              </w:rPr>
              <w:t xml:space="preserve">AS layer </w:t>
            </w:r>
            <w:r w:rsidR="0044330C">
              <w:rPr>
                <w:noProof/>
              </w:rPr>
              <w:t xml:space="preserve">is aware that </w:t>
            </w:r>
            <w:r w:rsidR="00826449">
              <w:rPr>
                <w:noProof/>
              </w:rPr>
              <w:t>the established PDU session ha</w:t>
            </w:r>
            <w:r>
              <w:rPr>
                <w:noProof/>
              </w:rPr>
              <w:t xml:space="preserve">s </w:t>
            </w:r>
            <w:r w:rsidR="00826449">
              <w:rPr>
                <w:noProof/>
              </w:rPr>
              <w:t xml:space="preserve">been </w:t>
            </w:r>
            <w:r>
              <w:rPr>
                <w:noProof/>
              </w:rPr>
              <w:t>deactivated</w:t>
            </w:r>
            <w:r w:rsidR="0044330C">
              <w:rPr>
                <w:noProof/>
              </w:rPr>
              <w:t xml:space="preserve"> when</w:t>
            </w:r>
            <w:r w:rsidR="00F8613A">
              <w:rPr>
                <w:noProof/>
              </w:rPr>
              <w:t xml:space="preserve"> receiving the indication from AS layer </w:t>
            </w:r>
            <w:r w:rsidR="00C562D4">
              <w:rPr>
                <w:noProof/>
              </w:rPr>
              <w:t>that the user plane resource</w:t>
            </w:r>
            <w:r w:rsidR="00F8613A">
              <w:rPr>
                <w:noProof/>
              </w:rPr>
              <w:t xml:space="preserve"> for the PDU session </w:t>
            </w:r>
            <w:r w:rsidR="00C562D4">
              <w:rPr>
                <w:noProof/>
              </w:rPr>
              <w:t>is</w:t>
            </w:r>
            <w:r w:rsidR="00E40801">
              <w:rPr>
                <w:noProof/>
              </w:rPr>
              <w:t xml:space="preserve"> released</w:t>
            </w:r>
            <w:r w:rsidR="001925E6">
              <w:rPr>
                <w:noProof/>
              </w:rPr>
              <w:t>, and</w:t>
            </w:r>
          </w:p>
          <w:p w14:paraId="318F6E39" w14:textId="48B8197C" w:rsidR="0044330C" w:rsidRDefault="0044330C" w:rsidP="002E3CF0">
            <w:pPr>
              <w:pStyle w:val="CRCoverPage"/>
              <w:numPr>
                <w:ilvl w:val="0"/>
                <w:numId w:val="18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UE’s NAS layer know</w:t>
            </w:r>
            <w:r w:rsidR="001925E6">
              <w:rPr>
                <w:noProof/>
              </w:rPr>
              <w:t xml:space="preserve">s that </w:t>
            </w:r>
            <w:r>
              <w:rPr>
                <w:noProof/>
              </w:rPr>
              <w:t>the PDU session has been activated when receiving the indication from AS layer that the user plane resource for the PDU session is established.</w:t>
            </w:r>
          </w:p>
          <w:p w14:paraId="1B784603" w14:textId="77777777" w:rsidR="0044330C" w:rsidRDefault="0044330C" w:rsidP="0044330C">
            <w:pPr>
              <w:pStyle w:val="CRCoverPage"/>
              <w:spacing w:after="0"/>
              <w:ind w:left="760"/>
              <w:jc w:val="both"/>
              <w:rPr>
                <w:noProof/>
              </w:rPr>
            </w:pPr>
          </w:p>
          <w:p w14:paraId="76CA46C5" w14:textId="2BE99328" w:rsidR="004471F8" w:rsidRDefault="00826449" w:rsidP="001925E6">
            <w:pPr>
              <w:pStyle w:val="CRCoverPage"/>
              <w:jc w:val="both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A</w:t>
            </w:r>
            <w:r w:rsidR="00E40801">
              <w:rPr>
                <w:rFonts w:eastAsia="맑은 고딕"/>
                <w:noProof/>
                <w:lang w:eastAsia="ko-KR"/>
              </w:rPr>
              <w:t xml:space="preserve">t RAN2 #103bis meeting, </w:t>
            </w:r>
            <w:r>
              <w:rPr>
                <w:rFonts w:eastAsia="맑은 고딕"/>
                <w:noProof/>
                <w:lang w:eastAsia="ko-KR"/>
              </w:rPr>
              <w:t>indication for us</w:t>
            </w:r>
            <w:r>
              <w:rPr>
                <w:noProof/>
              </w:rPr>
              <w:t xml:space="preserve">er plane resource establishment was </w:t>
            </w:r>
            <w:r>
              <w:rPr>
                <w:rFonts w:eastAsia="맑은 고딕"/>
                <w:noProof/>
                <w:lang w:eastAsia="ko-KR"/>
              </w:rPr>
              <w:t xml:space="preserve">captured </w:t>
            </w:r>
            <w:r w:rsidR="001925E6">
              <w:rPr>
                <w:rFonts w:eastAsia="맑은 고딕"/>
                <w:noProof/>
                <w:lang w:eastAsia="ko-KR"/>
              </w:rPr>
              <w:t>in TS 38.331</w:t>
            </w:r>
            <w:r w:rsidR="006C4034">
              <w:rPr>
                <w:rFonts w:eastAsia="맑은 고딕"/>
                <w:noProof/>
                <w:lang w:eastAsia="ko-KR"/>
              </w:rPr>
              <w:t xml:space="preserve"> </w:t>
            </w:r>
            <w:r>
              <w:rPr>
                <w:rFonts w:eastAsia="맑은 고딕"/>
                <w:noProof/>
                <w:lang w:eastAsia="ko-KR"/>
              </w:rPr>
              <w:t>as below:</w:t>
            </w:r>
            <w:r w:rsidR="00E40801">
              <w:rPr>
                <w:rFonts w:eastAsia="맑은 고딕"/>
                <w:noProof/>
                <w:lang w:eastAsia="ko-KR"/>
              </w:rPr>
              <w:t xml:space="preserve"> </w:t>
            </w:r>
          </w:p>
          <w:p w14:paraId="5B271C7B" w14:textId="77777777" w:rsidR="00826449" w:rsidRDefault="00826449" w:rsidP="00826449">
            <w:pPr>
              <w:pStyle w:val="B2"/>
              <w:spacing w:after="0"/>
            </w:pPr>
            <w:r>
              <w:t xml:space="preserve">2&gt; if an </w:t>
            </w:r>
            <w:proofErr w:type="spellStart"/>
            <w:r w:rsidRPr="008317BB">
              <w:rPr>
                <w:i/>
              </w:rPr>
              <w:t>sdap-Config</w:t>
            </w:r>
            <w:proofErr w:type="spellEnd"/>
            <w:r>
              <w:t xml:space="preserve"> is included:</w:t>
            </w:r>
          </w:p>
          <w:p w14:paraId="067C8D07" w14:textId="77777777" w:rsidR="00826449" w:rsidRDefault="00826449" w:rsidP="00826449">
            <w:pPr>
              <w:pStyle w:val="B3"/>
              <w:spacing w:after="0"/>
            </w:pPr>
            <w:r>
              <w:t xml:space="preserve">3&gt; if an SDAP entity with the received </w:t>
            </w:r>
            <w:proofErr w:type="spellStart"/>
            <w:r w:rsidRPr="003F46E0">
              <w:rPr>
                <w:i/>
              </w:rPr>
              <w:t>pdu</w:t>
            </w:r>
            <w:proofErr w:type="spellEnd"/>
            <w:r w:rsidRPr="003F46E0">
              <w:rPr>
                <w:i/>
              </w:rPr>
              <w:t>-Session</w:t>
            </w:r>
            <w:r>
              <w:t xml:space="preserve"> does not exist:</w:t>
            </w:r>
          </w:p>
          <w:p w14:paraId="733B000F" w14:textId="77777777" w:rsidR="00826449" w:rsidRDefault="00826449" w:rsidP="00826449">
            <w:pPr>
              <w:pStyle w:val="B4"/>
              <w:spacing w:after="0"/>
            </w:pPr>
            <w:r>
              <w:t xml:space="preserve">4&gt; establish an SDAP entity as specified in TS 37.324 [xx] section </w:t>
            </w:r>
            <w:r w:rsidRPr="00531E5E">
              <w:t>5.1.1</w:t>
            </w:r>
            <w:r>
              <w:t>;</w:t>
            </w:r>
          </w:p>
          <w:p w14:paraId="263BB1F7" w14:textId="397E3A55" w:rsidR="00826449" w:rsidRPr="008B2FAB" w:rsidRDefault="00826449" w:rsidP="00826449">
            <w:pPr>
              <w:pStyle w:val="B4"/>
              <w:rPr>
                <w:noProof/>
                <w:u w:val="single"/>
              </w:rPr>
            </w:pPr>
            <w:r w:rsidRPr="008B2FAB">
              <w:rPr>
                <w:u w:val="single"/>
              </w:rPr>
              <w:t xml:space="preserve">4&gt; indicate the establishment of the user plane resources for the </w:t>
            </w:r>
            <w:proofErr w:type="spellStart"/>
            <w:r w:rsidRPr="008B2FAB">
              <w:rPr>
                <w:i/>
                <w:u w:val="single"/>
              </w:rPr>
              <w:t>pdu</w:t>
            </w:r>
            <w:proofErr w:type="spellEnd"/>
            <w:r w:rsidRPr="008B2FAB">
              <w:rPr>
                <w:i/>
                <w:u w:val="single"/>
              </w:rPr>
              <w:t>-Session</w:t>
            </w:r>
            <w:r w:rsidRPr="008B2FAB">
              <w:rPr>
                <w:u w:val="single"/>
              </w:rPr>
              <w:t xml:space="preserve"> to upper layers;</w:t>
            </w:r>
          </w:p>
          <w:p w14:paraId="105845A1" w14:textId="77777777" w:rsidR="006C4034" w:rsidRDefault="006C4034" w:rsidP="008271FA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</w:p>
          <w:p w14:paraId="657ABA52" w14:textId="79F7E346" w:rsidR="002A456D" w:rsidRPr="00C925DE" w:rsidRDefault="00CB1479" w:rsidP="005C5106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By using this </w:t>
            </w:r>
            <w:r>
              <w:rPr>
                <w:rFonts w:eastAsia="맑은 고딕"/>
                <w:noProof/>
                <w:lang w:eastAsia="ko-KR"/>
              </w:rPr>
              <w:t xml:space="preserve">indication, </w:t>
            </w:r>
            <w:r w:rsidR="006C4034">
              <w:rPr>
                <w:noProof/>
              </w:rPr>
              <w:t xml:space="preserve">NAS layer can </w:t>
            </w:r>
            <w:r w:rsidR="005C5106">
              <w:rPr>
                <w:noProof/>
              </w:rPr>
              <w:t xml:space="preserve">be aware </w:t>
            </w:r>
            <w:r>
              <w:rPr>
                <w:noProof/>
              </w:rPr>
              <w:t xml:space="preserve">that </w:t>
            </w:r>
            <w:r w:rsidR="006C4034">
              <w:rPr>
                <w:noProof/>
              </w:rPr>
              <w:t xml:space="preserve">PDU session has been activated. However, NAS layer still doesn’t know </w:t>
            </w:r>
            <w:r>
              <w:rPr>
                <w:noProof/>
              </w:rPr>
              <w:t>if</w:t>
            </w:r>
            <w:r w:rsidR="006C4034">
              <w:rPr>
                <w:noProof/>
              </w:rPr>
              <w:t xml:space="preserve"> PDU session is deactivated.</w:t>
            </w:r>
            <w:r>
              <w:rPr>
                <w:noProof/>
              </w:rPr>
              <w:t xml:space="preserve"> Therefore, </w:t>
            </w:r>
            <w:r w:rsidR="006C4034">
              <w:rPr>
                <w:noProof/>
              </w:rPr>
              <w:t>it is necessary to provide</w:t>
            </w:r>
            <w:r>
              <w:rPr>
                <w:noProof/>
              </w:rPr>
              <w:t xml:space="preserve"> </w:t>
            </w:r>
            <w:r w:rsidR="006C4034">
              <w:rPr>
                <w:noProof/>
              </w:rPr>
              <w:t>in</w:t>
            </w:r>
            <w:r w:rsidR="006C4034">
              <w:rPr>
                <w:rFonts w:eastAsia="맑은 고딕"/>
                <w:noProof/>
                <w:lang w:eastAsia="ko-KR"/>
              </w:rPr>
              <w:t>dication for us</w:t>
            </w:r>
            <w:r w:rsidR="006C4034">
              <w:rPr>
                <w:noProof/>
              </w:rPr>
              <w:t>er plane resource release.</w:t>
            </w:r>
          </w:p>
        </w:tc>
      </w:tr>
      <w:tr w:rsidR="00D5315B" w14:paraId="507B054B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0A6CD" w14:textId="789B2B6F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BE5C8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4F607165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6EDB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A19F13" w14:textId="42297F04" w:rsidR="00FA3CC2" w:rsidRPr="0078091B" w:rsidRDefault="00C562D4" w:rsidP="0078091B">
            <w:pPr>
              <w:pStyle w:val="CRCoverPage"/>
              <w:spacing w:after="0"/>
              <w:rPr>
                <w:rFonts w:eastAsia="맑은 고딕"/>
              </w:rPr>
            </w:pPr>
            <w:r>
              <w:rPr>
                <w:rFonts w:eastAsia="맑은 고딕"/>
              </w:rPr>
              <w:t>A</w:t>
            </w:r>
            <w:r w:rsidR="004471F8">
              <w:rPr>
                <w:rFonts w:eastAsia="맑은 고딕"/>
              </w:rPr>
              <w:t xml:space="preserve">n indication of user plane resource </w:t>
            </w:r>
            <w:r>
              <w:rPr>
                <w:noProof/>
              </w:rPr>
              <w:t>release</w:t>
            </w:r>
            <w:r>
              <w:rPr>
                <w:rFonts w:eastAsia="맑은 고딕"/>
              </w:rPr>
              <w:t xml:space="preserve"> </w:t>
            </w:r>
            <w:r w:rsidR="004471F8">
              <w:rPr>
                <w:rFonts w:eastAsia="맑은 고딕"/>
              </w:rPr>
              <w:t xml:space="preserve">is provided to upper layer </w:t>
            </w:r>
            <w:r w:rsidR="0055266B">
              <w:rPr>
                <w:rFonts w:eastAsia="맑은 고딕"/>
              </w:rPr>
              <w:t xml:space="preserve">when all user plane resource for </w:t>
            </w:r>
            <w:r w:rsidR="004471F8">
              <w:rPr>
                <w:rFonts w:eastAsia="맑은 고딕"/>
              </w:rPr>
              <w:t xml:space="preserve">the PDU session </w:t>
            </w:r>
            <w:r>
              <w:rPr>
                <w:rFonts w:eastAsia="맑은 고딕"/>
              </w:rPr>
              <w:t>is</w:t>
            </w:r>
            <w:r w:rsidR="004471F8">
              <w:rPr>
                <w:rFonts w:eastAsia="맑은 고딕"/>
              </w:rPr>
              <w:t xml:space="preserve"> </w:t>
            </w:r>
            <w:r w:rsidR="0055266B">
              <w:rPr>
                <w:rFonts w:eastAsia="맑은 고딕"/>
              </w:rPr>
              <w:t>released</w:t>
            </w:r>
            <w:r w:rsidR="004471F8">
              <w:rPr>
                <w:rFonts w:eastAsia="맑은 고딕"/>
              </w:rPr>
              <w:t>.</w:t>
            </w:r>
          </w:p>
        </w:tc>
      </w:tr>
      <w:tr w:rsidR="00D5315B" w14:paraId="735BCC8C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B1332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C4764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97B127E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C3159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F1526" w14:textId="1C3F5053" w:rsidR="004471F8" w:rsidRDefault="005D0A19" w:rsidP="0078091B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NAS layer </w:t>
            </w:r>
            <w:r>
              <w:rPr>
                <w:noProof/>
                <w:lang w:eastAsia="ko-KR"/>
              </w:rPr>
              <w:t xml:space="preserve">doesn’t </w:t>
            </w:r>
            <w:r>
              <w:rPr>
                <w:rFonts w:hint="eastAsia"/>
                <w:noProof/>
                <w:lang w:eastAsia="ko-KR"/>
              </w:rPr>
              <w:t xml:space="preserve">know </w:t>
            </w:r>
            <w:r w:rsidR="0078091B">
              <w:rPr>
                <w:noProof/>
                <w:lang w:eastAsia="ko-KR"/>
              </w:rPr>
              <w:t>if</w:t>
            </w:r>
            <w:r>
              <w:rPr>
                <w:noProof/>
                <w:lang w:eastAsia="ko-KR"/>
              </w:rPr>
              <w:t xml:space="preserve"> PDU session is deactivated.</w:t>
            </w:r>
          </w:p>
        </w:tc>
      </w:tr>
      <w:tr w:rsidR="00D5315B" w14:paraId="596BAC0E" w14:textId="77777777" w:rsidTr="00D5315B">
        <w:tc>
          <w:tcPr>
            <w:tcW w:w="2694" w:type="dxa"/>
            <w:gridSpan w:val="2"/>
          </w:tcPr>
          <w:p w14:paraId="618154BF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9D0F95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F8F7E7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488A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A3F69" w14:textId="5501DB22" w:rsidR="00D5315B" w:rsidRDefault="00E837B9" w:rsidP="007809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5.3.5.6.</w:t>
            </w:r>
            <w:r w:rsidR="00AE492C">
              <w:rPr>
                <w:noProof/>
              </w:rPr>
              <w:t>1</w:t>
            </w:r>
          </w:p>
        </w:tc>
      </w:tr>
      <w:tr w:rsidR="00D5315B" w14:paraId="42F65753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303C8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4C8C0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14E99956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0E27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BFA59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3FCE0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F7DAB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14D985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315B" w14:paraId="06F9A4B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3FCC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860DB" w14:textId="04F7E42E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8930B" w14:textId="3F64E83B" w:rsidR="00D5315B" w:rsidRDefault="00B452DC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DCC89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C7ECF" w14:textId="347E5203" w:rsidR="00D5315B" w:rsidRDefault="00B452DC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D5315B">
              <w:rPr>
                <w:noProof/>
              </w:rPr>
              <w:t xml:space="preserve"> </w:t>
            </w:r>
          </w:p>
        </w:tc>
      </w:tr>
      <w:tr w:rsidR="00D5315B" w14:paraId="7A2E2579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1C2D3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BDC2A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A03FB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47B463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E00BB6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3F724321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0836C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EB8CD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45FE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7FC2B5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D96E3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53A6B4F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61977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BA0DB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</w:p>
        </w:tc>
      </w:tr>
      <w:tr w:rsidR="00D5315B" w14:paraId="5A4737F7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7A606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0E0A7" w14:textId="77777777" w:rsidR="00D5315B" w:rsidRDefault="00D5315B" w:rsidP="00D531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21571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73EA4" w14:textId="77777777" w:rsidR="004F0E02" w:rsidRDefault="004F0E02" w:rsidP="004F0E02">
      <w:pPr>
        <w:spacing w:after="0"/>
      </w:pPr>
    </w:p>
    <w:tbl>
      <w:tblPr>
        <w:tblW w:w="10459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F0E02" w:rsidRPr="0009684F" w14:paraId="30CAB389" w14:textId="77777777" w:rsidTr="00A060E1">
        <w:trPr>
          <w:trHeight w:val="256"/>
        </w:trPr>
        <w:tc>
          <w:tcPr>
            <w:tcW w:w="10459" w:type="dxa"/>
            <w:shd w:val="clear" w:color="auto" w:fill="FDE9D9"/>
          </w:tcPr>
          <w:p w14:paraId="4FCAC3E9" w14:textId="55F1F82F" w:rsidR="004F0E02" w:rsidRPr="0009684F" w:rsidRDefault="004F0E02" w:rsidP="00D22F06">
            <w:pPr>
              <w:jc w:val="center"/>
            </w:pPr>
            <w:bookmarkStart w:id="3" w:name="_Hlk490063400"/>
            <w:r w:rsidRPr="0009684F">
              <w:rPr>
                <w:rFonts w:ascii="Arial" w:hAnsi="Arial" w:cs="Arial"/>
                <w:sz w:val="24"/>
                <w:lang w:eastAsia="ja-JP"/>
              </w:rPr>
              <w:t>Start of change</w:t>
            </w:r>
          </w:p>
        </w:tc>
      </w:tr>
    </w:tbl>
    <w:p w14:paraId="38CAAD58" w14:textId="77777777" w:rsidR="00D22F06" w:rsidRPr="00F35584" w:rsidRDefault="00D22F06" w:rsidP="00D22F06">
      <w:pPr>
        <w:pStyle w:val="4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bookmarkStart w:id="4" w:name="_Toc494131072"/>
      <w:bookmarkEnd w:id="3"/>
      <w:r w:rsidRPr="00F35584">
        <w:rPr>
          <w:rFonts w:eastAsia="MS Mincho"/>
        </w:rPr>
        <w:t>5.3.5.6</w:t>
      </w:r>
      <w:r w:rsidRPr="00F35584">
        <w:rPr>
          <w:rFonts w:eastAsia="MS Mincho"/>
        </w:rPr>
        <w:tab/>
        <w:t xml:space="preserve">Radio Bearer </w:t>
      </w:r>
      <w:r w:rsidRPr="00F35584">
        <w:rPr>
          <w:rFonts w:eastAsia="MS Mincho"/>
          <w:lang w:eastAsia="ja-JP"/>
        </w:rPr>
        <w:t>configuration</w:t>
      </w:r>
    </w:p>
    <w:p w14:paraId="5268EBA6" w14:textId="77777777" w:rsidR="00D22F06" w:rsidRPr="00F35584" w:rsidRDefault="00D22F06" w:rsidP="00D22F06">
      <w:pPr>
        <w:pStyle w:val="5"/>
        <w:rPr>
          <w:rFonts w:eastAsia="MS Mincho"/>
        </w:rPr>
      </w:pPr>
      <w:bookmarkStart w:id="5" w:name="_Toc510018490"/>
      <w:r w:rsidRPr="00F35584">
        <w:rPr>
          <w:rFonts w:eastAsia="MS Mincho"/>
        </w:rPr>
        <w:t>5.3.5.6.1</w:t>
      </w:r>
      <w:r w:rsidRPr="00F35584">
        <w:rPr>
          <w:rFonts w:eastAsia="MS Mincho"/>
        </w:rPr>
        <w:tab/>
        <w:t>General</w:t>
      </w:r>
      <w:bookmarkEnd w:id="5"/>
    </w:p>
    <w:p w14:paraId="1E25219D" w14:textId="77777777" w:rsidR="00D22F06" w:rsidRPr="00F35584" w:rsidRDefault="00D22F06" w:rsidP="00D22F06">
      <w:pPr>
        <w:rPr>
          <w:rFonts w:eastAsia="MS Mincho"/>
        </w:rPr>
      </w:pPr>
      <w:r w:rsidRPr="00F35584">
        <w:t xml:space="preserve">The UE shall perform the following actions based on a received </w:t>
      </w:r>
      <w:proofErr w:type="spellStart"/>
      <w:r w:rsidRPr="00F35584">
        <w:rPr>
          <w:i/>
        </w:rPr>
        <w:t>RadioBearerConfig</w:t>
      </w:r>
      <w:proofErr w:type="spellEnd"/>
      <w:r w:rsidRPr="00F35584">
        <w:t xml:space="preserve"> IE:</w:t>
      </w:r>
    </w:p>
    <w:p w14:paraId="11874381" w14:textId="77777777" w:rsidR="00D22F06" w:rsidRPr="00F35584" w:rsidRDefault="00D22F06" w:rsidP="00D22F06">
      <w:pPr>
        <w:pStyle w:val="B1"/>
      </w:pPr>
      <w:r w:rsidRPr="00F35584">
        <w:t>1&gt;</w:t>
      </w:r>
      <w:r w:rsidRPr="00F35584">
        <w:tab/>
        <w:t xml:space="preserve">if the </w:t>
      </w:r>
      <w:proofErr w:type="spellStart"/>
      <w:r w:rsidRPr="00F35584">
        <w:rPr>
          <w:i/>
        </w:rPr>
        <w:t>RadioBearerConfig</w:t>
      </w:r>
      <w:proofErr w:type="spellEnd"/>
      <w:r w:rsidRPr="00F35584">
        <w:t xml:space="preserve"> includes the </w:t>
      </w:r>
      <w:r w:rsidRPr="00F35584">
        <w:rPr>
          <w:i/>
        </w:rPr>
        <w:t xml:space="preserve">srb3-ToRelease </w:t>
      </w:r>
      <w:r w:rsidRPr="00F35584">
        <w:t>and set to true:</w:t>
      </w:r>
    </w:p>
    <w:p w14:paraId="0D355993" w14:textId="77777777" w:rsidR="00D22F06" w:rsidRPr="00F35584" w:rsidRDefault="00D22F06" w:rsidP="00D22F06">
      <w:pPr>
        <w:pStyle w:val="B2"/>
      </w:pPr>
      <w:r w:rsidRPr="00F35584">
        <w:t>2&gt;</w:t>
      </w:r>
      <w:r w:rsidRPr="00F35584">
        <w:tab/>
        <w:t>perform the SRB release as specified in 5.3.5.6.2;</w:t>
      </w:r>
    </w:p>
    <w:p w14:paraId="52BA083C" w14:textId="77777777" w:rsidR="00D22F06" w:rsidRPr="00F35584" w:rsidRDefault="00D22F06" w:rsidP="00D22F06">
      <w:pPr>
        <w:pStyle w:val="B1"/>
      </w:pPr>
      <w:r w:rsidRPr="00F35584">
        <w:t>1&gt;</w:t>
      </w:r>
      <w:r w:rsidRPr="00F35584">
        <w:tab/>
        <w:t xml:space="preserve">if the </w:t>
      </w:r>
      <w:proofErr w:type="spellStart"/>
      <w:r w:rsidRPr="00F35584">
        <w:t>RadioBearerConfig</w:t>
      </w:r>
      <w:proofErr w:type="spellEnd"/>
      <w:r w:rsidRPr="00F35584">
        <w:t xml:space="preserve"> includes the </w:t>
      </w:r>
      <w:proofErr w:type="spellStart"/>
      <w:r w:rsidRPr="00F35584">
        <w:t>srb-ToAddModList</w:t>
      </w:r>
      <w:proofErr w:type="spellEnd"/>
      <w:r w:rsidRPr="00F35584">
        <w:t>:</w:t>
      </w:r>
    </w:p>
    <w:p w14:paraId="45DAC99A" w14:textId="77777777" w:rsidR="00D22F06" w:rsidRPr="00F35584" w:rsidRDefault="00D22F06" w:rsidP="00D22F06">
      <w:pPr>
        <w:pStyle w:val="B2"/>
      </w:pPr>
      <w:r w:rsidRPr="00F35584">
        <w:t>2&gt;</w:t>
      </w:r>
      <w:r w:rsidRPr="00F35584">
        <w:tab/>
        <w:t>perform the SRB addition or reconfiguration as specified in 5.3.5.6.3;</w:t>
      </w:r>
    </w:p>
    <w:p w14:paraId="7574F0AF" w14:textId="77777777" w:rsidR="00D22F06" w:rsidRPr="00F35584" w:rsidRDefault="00D22F06" w:rsidP="00D22F06">
      <w:pPr>
        <w:pStyle w:val="B1"/>
      </w:pPr>
      <w:r w:rsidRPr="00F35584">
        <w:t>1&gt;</w:t>
      </w:r>
      <w:r w:rsidRPr="00F35584">
        <w:tab/>
        <w:t xml:space="preserve">if the </w:t>
      </w:r>
      <w:proofErr w:type="spellStart"/>
      <w:r w:rsidRPr="00F35584">
        <w:t>RadioBearerConfig</w:t>
      </w:r>
      <w:proofErr w:type="spellEnd"/>
      <w:r w:rsidRPr="00F35584">
        <w:t xml:space="preserve"> includes the </w:t>
      </w:r>
      <w:proofErr w:type="spellStart"/>
      <w:r w:rsidRPr="00F35584">
        <w:t>drb-ToReleaseList</w:t>
      </w:r>
      <w:proofErr w:type="spellEnd"/>
      <w:r w:rsidRPr="00F35584">
        <w:t>:</w:t>
      </w:r>
    </w:p>
    <w:p w14:paraId="22425E51" w14:textId="77777777" w:rsidR="00D22F06" w:rsidRPr="00F35584" w:rsidRDefault="00D22F06" w:rsidP="00D22F06">
      <w:pPr>
        <w:pStyle w:val="B2"/>
      </w:pPr>
      <w:r w:rsidRPr="00F35584">
        <w:t>2&gt;</w:t>
      </w:r>
      <w:r w:rsidRPr="00F35584">
        <w:tab/>
        <w:t>perform DRB release as specified in 5.3.5.6.4;</w:t>
      </w:r>
    </w:p>
    <w:p w14:paraId="6728FCE6" w14:textId="77777777" w:rsidR="00D22F06" w:rsidRPr="00F35584" w:rsidRDefault="00D22F06" w:rsidP="00D22F06">
      <w:pPr>
        <w:pStyle w:val="B1"/>
      </w:pPr>
      <w:r w:rsidRPr="00F35584">
        <w:t>1&gt;</w:t>
      </w:r>
      <w:r w:rsidRPr="00F35584">
        <w:tab/>
        <w:t xml:space="preserve">if the </w:t>
      </w:r>
      <w:proofErr w:type="spellStart"/>
      <w:r w:rsidRPr="00F35584">
        <w:t>RadioBearerConfig</w:t>
      </w:r>
      <w:proofErr w:type="spellEnd"/>
      <w:r w:rsidRPr="00F35584">
        <w:t xml:space="preserve"> includes the </w:t>
      </w:r>
      <w:proofErr w:type="spellStart"/>
      <w:r w:rsidRPr="00F35584">
        <w:t>drb-ToAddModList</w:t>
      </w:r>
      <w:proofErr w:type="spellEnd"/>
      <w:r w:rsidRPr="00F35584">
        <w:t>:</w:t>
      </w:r>
    </w:p>
    <w:p w14:paraId="2A7AFB97" w14:textId="77777777" w:rsidR="00D22F06" w:rsidRDefault="00D22F06" w:rsidP="00D22F06">
      <w:pPr>
        <w:pStyle w:val="B2"/>
      </w:pPr>
      <w:r w:rsidRPr="00F35584">
        <w:t>2&gt;</w:t>
      </w:r>
      <w:r w:rsidRPr="00F35584">
        <w:tab/>
        <w:t>perform DRB addition or reconfiguration as specified in 5.3.5.6.5</w:t>
      </w:r>
      <w:r>
        <w:t>.</w:t>
      </w:r>
    </w:p>
    <w:p w14:paraId="2E5E0974" w14:textId="25D6FD4B" w:rsidR="004471F8" w:rsidRDefault="00D22F06" w:rsidP="00047110">
      <w:pPr>
        <w:pStyle w:val="B1"/>
        <w:rPr>
          <w:ins w:id="6" w:author="Qualcomm User" w:date="2018-06-20T19:44:00Z"/>
        </w:rPr>
      </w:pPr>
      <w:r w:rsidRPr="00EB1382">
        <w:t>1&gt;</w:t>
      </w:r>
      <w:r w:rsidRPr="00EB1382">
        <w:tab/>
      </w:r>
      <w:r>
        <w:t>r</w:t>
      </w:r>
      <w:r w:rsidRPr="00EB1382">
        <w:t>elease all SDAP entities, if any, that have no associated DRB</w:t>
      </w:r>
      <w:r>
        <w:t xml:space="preserve"> as specified in TS 37.324 [xx] section </w:t>
      </w:r>
      <w:r w:rsidRPr="00531E5E">
        <w:t>5.1.2</w:t>
      </w:r>
      <w:r>
        <w:t xml:space="preserve">, </w:t>
      </w:r>
      <w:ins w:id="7" w:author="LG_HeejeongCho" w:date="2018-10-25T14:41:00Z">
        <w:r w:rsidR="00FA1CA3">
          <w:t xml:space="preserve">and </w:t>
        </w:r>
      </w:ins>
      <w:ins w:id="8" w:author="LG_HeejeongCho" w:date="2018-10-25T14:42:00Z">
        <w:r w:rsidR="00FA1CA3">
          <w:t xml:space="preserve">indicate </w:t>
        </w:r>
        <w:r w:rsidR="00FA1CA3" w:rsidRPr="00D13084">
          <w:rPr>
            <w:rFonts w:eastAsia="Times New Roman" w:hint="eastAsia"/>
            <w:lang w:val="x-none" w:eastAsia="ko-KR"/>
          </w:rPr>
          <w:t>the release of the</w:t>
        </w:r>
        <w:r w:rsidR="00FA1CA3" w:rsidRPr="00FA1CA3">
          <w:t xml:space="preserve"> </w:t>
        </w:r>
        <w:r w:rsidR="00FA1CA3">
          <w:t>user plane resources</w:t>
        </w:r>
        <w:r w:rsidR="00FA1CA3" w:rsidRPr="00FA1CA3">
          <w:t xml:space="preserve"> </w:t>
        </w:r>
        <w:r w:rsidR="00FA1CA3">
          <w:t>for</w:t>
        </w:r>
      </w:ins>
      <w:ins w:id="9" w:author="LG_HeejeongCho" w:date="2018-10-25T14:43:00Z">
        <w:r w:rsidR="00FA1CA3">
          <w:t xml:space="preserve"> PDU </w:t>
        </w:r>
      </w:ins>
      <w:ins w:id="10" w:author="LG_HeejeongCho" w:date="2018-10-25T14:47:00Z">
        <w:r w:rsidR="00FA1CA3">
          <w:t>S</w:t>
        </w:r>
      </w:ins>
      <w:ins w:id="11" w:author="LG_HeejeongCho" w:date="2018-10-25T14:43:00Z">
        <w:r w:rsidR="00FA1CA3">
          <w:t>ession</w:t>
        </w:r>
      </w:ins>
      <w:ins w:id="12" w:author="LG_HeejeongCho" w:date="2018-10-25T14:57:00Z">
        <w:r w:rsidR="00FC3B27">
          <w:t>s</w:t>
        </w:r>
      </w:ins>
      <w:ins w:id="13" w:author="LG_HeejeongCho" w:date="2018-10-25T14:47:00Z">
        <w:r w:rsidR="00FA1CA3">
          <w:t xml:space="preserve"> associated with the rel</w:t>
        </w:r>
      </w:ins>
      <w:ins w:id="14" w:author="LG_HeejeongCho" w:date="2018-10-25T14:51:00Z">
        <w:r w:rsidR="00FA1CA3">
          <w:t>e</w:t>
        </w:r>
      </w:ins>
      <w:ins w:id="15" w:author="LG_HeejeongCho" w:date="2018-10-25T14:47:00Z">
        <w:r w:rsidR="00FA1CA3">
          <w:t xml:space="preserve">ased </w:t>
        </w:r>
      </w:ins>
      <w:ins w:id="16" w:author="LG_HeejeongCho" w:date="2018-10-25T14:51:00Z">
        <w:r w:rsidR="00FA1CA3">
          <w:t>SDAP entities to upper layers.</w:t>
        </w:r>
      </w:ins>
    </w:p>
    <w:tbl>
      <w:tblPr>
        <w:tblW w:w="1015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157"/>
      </w:tblGrid>
      <w:tr w:rsidR="004F0E02" w:rsidRPr="0009684F" w14:paraId="739B593A" w14:textId="77777777" w:rsidTr="00A060E1">
        <w:trPr>
          <w:trHeight w:val="256"/>
        </w:trPr>
        <w:tc>
          <w:tcPr>
            <w:tcW w:w="10157" w:type="dxa"/>
            <w:shd w:val="clear" w:color="auto" w:fill="FDE9D9"/>
          </w:tcPr>
          <w:bookmarkEnd w:id="4"/>
          <w:p w14:paraId="559C98B6" w14:textId="6A7C116E" w:rsidR="004F0E02" w:rsidRPr="0009684F" w:rsidRDefault="004F0E02" w:rsidP="00D22F06">
            <w:pPr>
              <w:jc w:val="center"/>
            </w:pPr>
            <w:r w:rsidRPr="0009684F">
              <w:rPr>
                <w:rFonts w:ascii="Arial" w:hAnsi="Arial" w:cs="Arial"/>
                <w:sz w:val="24"/>
                <w:lang w:eastAsia="ja-JP"/>
              </w:rPr>
              <w:t>End of change</w:t>
            </w:r>
          </w:p>
        </w:tc>
      </w:tr>
    </w:tbl>
    <w:p w14:paraId="07EC5198" w14:textId="77777777" w:rsidR="001E41F3" w:rsidRDefault="001E41F3" w:rsidP="00FC3B27">
      <w:pPr>
        <w:rPr>
          <w:noProof/>
        </w:rPr>
      </w:pPr>
    </w:p>
    <w:sectPr w:rsidR="001E41F3" w:rsidSect="00FA1CA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4754F7" w14:textId="77777777" w:rsidR="00773514" w:rsidRDefault="00773514">
      <w:r>
        <w:separator/>
      </w:r>
    </w:p>
  </w:endnote>
  <w:endnote w:type="continuationSeparator" w:id="0">
    <w:p w14:paraId="3232B9CD" w14:textId="77777777" w:rsidR="00773514" w:rsidRDefault="00773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746A16" w14:textId="77777777" w:rsidR="00773514" w:rsidRDefault="00773514">
      <w:r>
        <w:separator/>
      </w:r>
    </w:p>
  </w:footnote>
  <w:footnote w:type="continuationSeparator" w:id="0">
    <w:p w14:paraId="3CFD536F" w14:textId="77777777" w:rsidR="00773514" w:rsidRDefault="007735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090568" w14:textId="77777777" w:rsidR="00695808" w:rsidRDefault="00695808">
    <w:r>
      <w:t xml:space="preserve">Page </w:t>
    </w:r>
    <w:r w:rsidR="009179F2">
      <w:fldChar w:fldCharType="begin"/>
    </w:r>
    <w:r w:rsidR="009179F2">
      <w:instrText>PAGE</w:instrText>
    </w:r>
    <w:r w:rsidR="009179F2">
      <w:fldChar w:fldCharType="separate"/>
    </w:r>
    <w:r>
      <w:rPr>
        <w:noProof/>
      </w:rPr>
      <w:t>1</w:t>
    </w:r>
    <w:r w:rsidR="009179F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F4ED0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3D6E7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AA694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62C5C"/>
    <w:multiLevelType w:val="hybridMultilevel"/>
    <w:tmpl w:val="DF649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D72B7"/>
    <w:multiLevelType w:val="hybridMultilevel"/>
    <w:tmpl w:val="7A7A332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366A"/>
    <w:multiLevelType w:val="hybridMultilevel"/>
    <w:tmpl w:val="7CAC5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10143"/>
    <w:multiLevelType w:val="hybridMultilevel"/>
    <w:tmpl w:val="4036A354"/>
    <w:lvl w:ilvl="0" w:tplc="785CE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1895"/>
    <w:multiLevelType w:val="hybridMultilevel"/>
    <w:tmpl w:val="108E7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8486B"/>
    <w:multiLevelType w:val="hybridMultilevel"/>
    <w:tmpl w:val="8AFC72B2"/>
    <w:lvl w:ilvl="0" w:tplc="BE066C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EEE4742"/>
    <w:multiLevelType w:val="hybridMultilevel"/>
    <w:tmpl w:val="C13CCBC4"/>
    <w:lvl w:ilvl="0" w:tplc="45F642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1796F"/>
    <w:multiLevelType w:val="hybridMultilevel"/>
    <w:tmpl w:val="5492E164"/>
    <w:lvl w:ilvl="0" w:tplc="A7B441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0185639"/>
    <w:multiLevelType w:val="hybridMultilevel"/>
    <w:tmpl w:val="327292EA"/>
    <w:lvl w:ilvl="0" w:tplc="F650E0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48286DA0"/>
    <w:multiLevelType w:val="hybridMultilevel"/>
    <w:tmpl w:val="630EA1A4"/>
    <w:lvl w:ilvl="0" w:tplc="50C05D0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54311489"/>
    <w:multiLevelType w:val="hybridMultilevel"/>
    <w:tmpl w:val="45C4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1472EA"/>
    <w:multiLevelType w:val="hybridMultilevel"/>
    <w:tmpl w:val="5DE23A6C"/>
    <w:lvl w:ilvl="0" w:tplc="725A710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301A89"/>
    <w:multiLevelType w:val="hybridMultilevel"/>
    <w:tmpl w:val="52923568"/>
    <w:lvl w:ilvl="0" w:tplc="882ED3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8B45B2"/>
    <w:multiLevelType w:val="hybridMultilevel"/>
    <w:tmpl w:val="1178A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AC4EA6"/>
    <w:multiLevelType w:val="hybridMultilevel"/>
    <w:tmpl w:val="A00EC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046A52"/>
    <w:multiLevelType w:val="hybridMultilevel"/>
    <w:tmpl w:val="4B928D08"/>
    <w:lvl w:ilvl="0" w:tplc="0C32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6"/>
  </w:num>
  <w:num w:numId="3">
    <w:abstractNumId w:val="7"/>
  </w:num>
  <w:num w:numId="4">
    <w:abstractNumId w:val="3"/>
  </w:num>
  <w:num w:numId="5">
    <w:abstractNumId w:val="6"/>
  </w:num>
  <w:num w:numId="6">
    <w:abstractNumId w:val="17"/>
  </w:num>
  <w:num w:numId="7">
    <w:abstractNumId w:val="0"/>
  </w:num>
  <w:num w:numId="8">
    <w:abstractNumId w:val="2"/>
  </w:num>
  <w:num w:numId="9">
    <w:abstractNumId w:val="4"/>
  </w:num>
  <w:num w:numId="10">
    <w:abstractNumId w:val="13"/>
  </w:num>
  <w:num w:numId="11">
    <w:abstractNumId w:val="11"/>
  </w:num>
  <w:num w:numId="12">
    <w:abstractNumId w:val="12"/>
  </w:num>
  <w:num w:numId="13">
    <w:abstractNumId w:val="1"/>
  </w:num>
  <w:num w:numId="14">
    <w:abstractNumId w:val="15"/>
  </w:num>
  <w:num w:numId="15">
    <w:abstractNumId w:val="10"/>
  </w:num>
  <w:num w:numId="16">
    <w:abstractNumId w:val="5"/>
  </w:num>
  <w:num w:numId="17">
    <w:abstractNumId w:val="14"/>
  </w:num>
  <w:num w:numId="18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 User">
    <w15:presenceInfo w15:providerId="None" w15:userId="Qualcomm User"/>
  </w15:person>
  <w15:person w15:author="LG_HeejeongCho">
    <w15:presenceInfo w15:providerId="None" w15:userId="LG_HeejeongCh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4475D"/>
    <w:rsid w:val="00047110"/>
    <w:rsid w:val="000546ED"/>
    <w:rsid w:val="00062310"/>
    <w:rsid w:val="00077977"/>
    <w:rsid w:val="000828E3"/>
    <w:rsid w:val="00085143"/>
    <w:rsid w:val="00085188"/>
    <w:rsid w:val="000A6394"/>
    <w:rsid w:val="000B258B"/>
    <w:rsid w:val="000B4425"/>
    <w:rsid w:val="000B7FED"/>
    <w:rsid w:val="000C038A"/>
    <w:rsid w:val="000C6598"/>
    <w:rsid w:val="000E73CE"/>
    <w:rsid w:val="00122858"/>
    <w:rsid w:val="001267F1"/>
    <w:rsid w:val="00145D43"/>
    <w:rsid w:val="00146236"/>
    <w:rsid w:val="00192386"/>
    <w:rsid w:val="001925E6"/>
    <w:rsid w:val="00192C46"/>
    <w:rsid w:val="00195A0D"/>
    <w:rsid w:val="00197140"/>
    <w:rsid w:val="001A08B3"/>
    <w:rsid w:val="001A7B60"/>
    <w:rsid w:val="001B1E2C"/>
    <w:rsid w:val="001B52F0"/>
    <w:rsid w:val="001B69A9"/>
    <w:rsid w:val="001B7A65"/>
    <w:rsid w:val="001D08D9"/>
    <w:rsid w:val="001E41F3"/>
    <w:rsid w:val="0026004D"/>
    <w:rsid w:val="002640DD"/>
    <w:rsid w:val="00275D12"/>
    <w:rsid w:val="00281CF0"/>
    <w:rsid w:val="00284FEB"/>
    <w:rsid w:val="002857C4"/>
    <w:rsid w:val="00285B16"/>
    <w:rsid w:val="00285CA6"/>
    <w:rsid w:val="002860C4"/>
    <w:rsid w:val="00286C29"/>
    <w:rsid w:val="00295537"/>
    <w:rsid w:val="002A0FE5"/>
    <w:rsid w:val="002A456D"/>
    <w:rsid w:val="002A6245"/>
    <w:rsid w:val="002B5741"/>
    <w:rsid w:val="002C1658"/>
    <w:rsid w:val="002E061A"/>
    <w:rsid w:val="002F2397"/>
    <w:rsid w:val="0030364D"/>
    <w:rsid w:val="00305409"/>
    <w:rsid w:val="00314713"/>
    <w:rsid w:val="003175CC"/>
    <w:rsid w:val="00330CA2"/>
    <w:rsid w:val="003609EF"/>
    <w:rsid w:val="0036231A"/>
    <w:rsid w:val="00383BF9"/>
    <w:rsid w:val="003D1530"/>
    <w:rsid w:val="003E1A36"/>
    <w:rsid w:val="003F1EEC"/>
    <w:rsid w:val="00404DCD"/>
    <w:rsid w:val="00410371"/>
    <w:rsid w:val="00421157"/>
    <w:rsid w:val="004242F1"/>
    <w:rsid w:val="00435E20"/>
    <w:rsid w:val="0044330C"/>
    <w:rsid w:val="00443D8C"/>
    <w:rsid w:val="004471F8"/>
    <w:rsid w:val="00447CA8"/>
    <w:rsid w:val="004530A7"/>
    <w:rsid w:val="00466E1E"/>
    <w:rsid w:val="00471205"/>
    <w:rsid w:val="0049131D"/>
    <w:rsid w:val="00497B78"/>
    <w:rsid w:val="004B334C"/>
    <w:rsid w:val="004B60BB"/>
    <w:rsid w:val="004B75B7"/>
    <w:rsid w:val="004F0E02"/>
    <w:rsid w:val="00500547"/>
    <w:rsid w:val="0051482D"/>
    <w:rsid w:val="0051580D"/>
    <w:rsid w:val="0054107E"/>
    <w:rsid w:val="00547111"/>
    <w:rsid w:val="0055112A"/>
    <w:rsid w:val="0055266B"/>
    <w:rsid w:val="005545A9"/>
    <w:rsid w:val="00592D74"/>
    <w:rsid w:val="005B5891"/>
    <w:rsid w:val="005C5106"/>
    <w:rsid w:val="005D0A19"/>
    <w:rsid w:val="005E2C44"/>
    <w:rsid w:val="005E79A6"/>
    <w:rsid w:val="005F4FEC"/>
    <w:rsid w:val="00605628"/>
    <w:rsid w:val="00621188"/>
    <w:rsid w:val="006257ED"/>
    <w:rsid w:val="006303A6"/>
    <w:rsid w:val="006751A6"/>
    <w:rsid w:val="0069227C"/>
    <w:rsid w:val="00695808"/>
    <w:rsid w:val="006A7187"/>
    <w:rsid w:val="006B46FB"/>
    <w:rsid w:val="006C4034"/>
    <w:rsid w:val="006D23EF"/>
    <w:rsid w:val="006E21FB"/>
    <w:rsid w:val="006F6037"/>
    <w:rsid w:val="006F7912"/>
    <w:rsid w:val="0071460B"/>
    <w:rsid w:val="00736A7C"/>
    <w:rsid w:val="00755F41"/>
    <w:rsid w:val="00756254"/>
    <w:rsid w:val="00773514"/>
    <w:rsid w:val="0078091B"/>
    <w:rsid w:val="0079231E"/>
    <w:rsid w:val="00792342"/>
    <w:rsid w:val="007977A8"/>
    <w:rsid w:val="007A025F"/>
    <w:rsid w:val="007A1D4F"/>
    <w:rsid w:val="007B512A"/>
    <w:rsid w:val="007C2097"/>
    <w:rsid w:val="007D23B3"/>
    <w:rsid w:val="007D3425"/>
    <w:rsid w:val="007D6A07"/>
    <w:rsid w:val="007F7259"/>
    <w:rsid w:val="00813147"/>
    <w:rsid w:val="00815CAB"/>
    <w:rsid w:val="00822D92"/>
    <w:rsid w:val="00826449"/>
    <w:rsid w:val="008271FA"/>
    <w:rsid w:val="008279FA"/>
    <w:rsid w:val="0086236E"/>
    <w:rsid w:val="008626E7"/>
    <w:rsid w:val="00865806"/>
    <w:rsid w:val="00870EE7"/>
    <w:rsid w:val="00884EBD"/>
    <w:rsid w:val="0088777D"/>
    <w:rsid w:val="00893DDC"/>
    <w:rsid w:val="008A45A6"/>
    <w:rsid w:val="008A70B2"/>
    <w:rsid w:val="008B2FAB"/>
    <w:rsid w:val="008C2A1B"/>
    <w:rsid w:val="008D2C81"/>
    <w:rsid w:val="008E56F6"/>
    <w:rsid w:val="008F686C"/>
    <w:rsid w:val="00900D73"/>
    <w:rsid w:val="009148DE"/>
    <w:rsid w:val="009179F2"/>
    <w:rsid w:val="00934176"/>
    <w:rsid w:val="0093645D"/>
    <w:rsid w:val="0093677C"/>
    <w:rsid w:val="0096621B"/>
    <w:rsid w:val="00971FAF"/>
    <w:rsid w:val="00974CBA"/>
    <w:rsid w:val="009777D9"/>
    <w:rsid w:val="00991B88"/>
    <w:rsid w:val="009A5753"/>
    <w:rsid w:val="009A579D"/>
    <w:rsid w:val="009B074F"/>
    <w:rsid w:val="009E3297"/>
    <w:rsid w:val="009F45A1"/>
    <w:rsid w:val="009F734F"/>
    <w:rsid w:val="00A04BEA"/>
    <w:rsid w:val="00A060E1"/>
    <w:rsid w:val="00A17C37"/>
    <w:rsid w:val="00A22FDC"/>
    <w:rsid w:val="00A246B6"/>
    <w:rsid w:val="00A34B5F"/>
    <w:rsid w:val="00A42AC6"/>
    <w:rsid w:val="00A47E70"/>
    <w:rsid w:val="00A50CF0"/>
    <w:rsid w:val="00A70F4C"/>
    <w:rsid w:val="00A7671C"/>
    <w:rsid w:val="00A8058C"/>
    <w:rsid w:val="00A95F79"/>
    <w:rsid w:val="00AA2074"/>
    <w:rsid w:val="00AA2CBC"/>
    <w:rsid w:val="00AA7CEA"/>
    <w:rsid w:val="00AB52C9"/>
    <w:rsid w:val="00AB55EF"/>
    <w:rsid w:val="00AC5820"/>
    <w:rsid w:val="00AD1CD8"/>
    <w:rsid w:val="00AE492C"/>
    <w:rsid w:val="00B11E88"/>
    <w:rsid w:val="00B12EE5"/>
    <w:rsid w:val="00B24855"/>
    <w:rsid w:val="00B258BB"/>
    <w:rsid w:val="00B3738E"/>
    <w:rsid w:val="00B452DC"/>
    <w:rsid w:val="00B619B2"/>
    <w:rsid w:val="00B61F5A"/>
    <w:rsid w:val="00B67B97"/>
    <w:rsid w:val="00B80C26"/>
    <w:rsid w:val="00B83F4D"/>
    <w:rsid w:val="00B968C8"/>
    <w:rsid w:val="00BA29D6"/>
    <w:rsid w:val="00BA3EC5"/>
    <w:rsid w:val="00BA51D9"/>
    <w:rsid w:val="00BB5DFC"/>
    <w:rsid w:val="00BD279D"/>
    <w:rsid w:val="00BD6BB8"/>
    <w:rsid w:val="00BE610D"/>
    <w:rsid w:val="00BE6825"/>
    <w:rsid w:val="00C05A4D"/>
    <w:rsid w:val="00C562D4"/>
    <w:rsid w:val="00C64CB4"/>
    <w:rsid w:val="00C66BA2"/>
    <w:rsid w:val="00C756B5"/>
    <w:rsid w:val="00C925DE"/>
    <w:rsid w:val="00C95985"/>
    <w:rsid w:val="00CB1479"/>
    <w:rsid w:val="00CB60B4"/>
    <w:rsid w:val="00CC5026"/>
    <w:rsid w:val="00CF5265"/>
    <w:rsid w:val="00CF7104"/>
    <w:rsid w:val="00D00CC9"/>
    <w:rsid w:val="00D025EE"/>
    <w:rsid w:val="00D03F9A"/>
    <w:rsid w:val="00D06D51"/>
    <w:rsid w:val="00D22F06"/>
    <w:rsid w:val="00D24991"/>
    <w:rsid w:val="00D258A6"/>
    <w:rsid w:val="00D50255"/>
    <w:rsid w:val="00D5315B"/>
    <w:rsid w:val="00D57F35"/>
    <w:rsid w:val="00D67DD5"/>
    <w:rsid w:val="00D85901"/>
    <w:rsid w:val="00D971DB"/>
    <w:rsid w:val="00DA731F"/>
    <w:rsid w:val="00DE34CF"/>
    <w:rsid w:val="00DE3A2C"/>
    <w:rsid w:val="00DF7675"/>
    <w:rsid w:val="00E05521"/>
    <w:rsid w:val="00E13F3D"/>
    <w:rsid w:val="00E33E73"/>
    <w:rsid w:val="00E40801"/>
    <w:rsid w:val="00E52B76"/>
    <w:rsid w:val="00E5441E"/>
    <w:rsid w:val="00E837B9"/>
    <w:rsid w:val="00E962D9"/>
    <w:rsid w:val="00ED1204"/>
    <w:rsid w:val="00EE5F4D"/>
    <w:rsid w:val="00EE7D7C"/>
    <w:rsid w:val="00F25D98"/>
    <w:rsid w:val="00F300FB"/>
    <w:rsid w:val="00F33934"/>
    <w:rsid w:val="00F34B2E"/>
    <w:rsid w:val="00F363D1"/>
    <w:rsid w:val="00F8613A"/>
    <w:rsid w:val="00F87B48"/>
    <w:rsid w:val="00F9514D"/>
    <w:rsid w:val="00FA1CA3"/>
    <w:rsid w:val="00FA3CC2"/>
    <w:rsid w:val="00FB6386"/>
    <w:rsid w:val="00FC3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B1677"/>
  <w15:docId w15:val="{62F55242-2189-4903-94EF-39B2FB23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5315B"/>
    <w:rPr>
      <w:rFonts w:ascii="Arial" w:hAnsi="Arial"/>
      <w:lang w:val="en-GB" w:eastAsia="en-US"/>
    </w:rPr>
  </w:style>
  <w:style w:type="character" w:customStyle="1" w:styleId="NOChar">
    <w:name w:val="NO Char"/>
    <w:basedOn w:val="a0"/>
    <w:link w:val="NO"/>
    <w:qFormat/>
    <w:rsid w:val="004F0E0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211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42115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21157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B80C26"/>
    <w:pPr>
      <w:ind w:left="720"/>
      <w:contextualSpacing/>
    </w:pPr>
  </w:style>
  <w:style w:type="character" w:customStyle="1" w:styleId="B3Char2">
    <w:name w:val="B3 Char2"/>
    <w:link w:val="B3"/>
    <w:qFormat/>
    <w:rsid w:val="0028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623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857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57C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12E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B12E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2EE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D67DD5"/>
    <w:rPr>
      <w:rFonts w:ascii="Times New Roman" w:hAnsi="Times New Roman"/>
      <w:lang w:val="en-GB" w:eastAsia="en-US"/>
    </w:rPr>
  </w:style>
  <w:style w:type="paragraph" w:customStyle="1" w:styleId="Clearformatting">
    <w:name w:val="Clear formatting"/>
    <w:basedOn w:val="a"/>
    <w:rsid w:val="006303A6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val="en-US" w:eastAsia="ja-JP"/>
    </w:rPr>
  </w:style>
  <w:style w:type="paragraph" w:customStyle="1" w:styleId="Agreement">
    <w:name w:val="Agreement"/>
    <w:basedOn w:val="a"/>
    <w:next w:val="a"/>
    <w:rsid w:val="00497B78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2Car">
    <w:name w:val="B2 Car"/>
    <w:rsid w:val="00497B78"/>
    <w:rPr>
      <w:rFonts w:eastAsia="Times New Roman"/>
    </w:rPr>
  </w:style>
  <w:style w:type="paragraph" w:styleId="af2">
    <w:name w:val="Revision"/>
    <w:hidden/>
    <w:uiPriority w:val="99"/>
    <w:semiHidden/>
    <w:rsid w:val="004471F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C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1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586</TotalTime>
  <Pages>3</Pages>
  <Words>610</Words>
  <Characters>3483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LG_HeejeongCho</cp:lastModifiedBy>
  <cp:revision>89</cp:revision>
  <cp:lastPrinted>1900-01-01T08:00:00Z</cp:lastPrinted>
  <dcterms:created xsi:type="dcterms:W3CDTF">2018-01-08T03:23:00Z</dcterms:created>
  <dcterms:modified xsi:type="dcterms:W3CDTF">2018-11-02T04:22:00Z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R2-1712236</vt:lpwstr>
  </property>
  <property fmtid="{D5CDD505-2E9C-101B-9397-08002B2CF9AE}" pid="9" name="Spec#">
    <vt:lpwstr>36.306</vt:lpwstr>
  </property>
  <property fmtid="{D5CDD505-2E9C-101B-9397-08002B2CF9AE}" pid="10" name="Cr#">
    <vt:lpwstr>1514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UE capability for support of SRS enhancements without support of comb 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LTE_feMTC-Core</vt:lpwstr>
  </property>
  <property fmtid="{D5CDD505-2E9C-101B-9397-08002B2CF9AE}" pid="17" name="Cat">
    <vt:lpwstr>F</vt:lpwstr>
  </property>
  <property fmtid="{D5CDD505-2E9C-101B-9397-08002B2CF9AE}" pid="18" name="ResDate">
    <vt:lpwstr>2017-11-13</vt:lpwstr>
  </property>
  <property fmtid="{D5CDD505-2E9C-101B-9397-08002B2CF9AE}" pid="19" name="Release">
    <vt:lpwstr>Rel-14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1525746552</vt:lpwstr>
  </property>
  <property fmtid="{D5CDD505-2E9C-101B-9397-08002B2CF9AE}" pid="24" name="_2015_ms_pID_725343">
    <vt:lpwstr>(3)5RsNpOopOZ9pNBqTAXg5Awo6NpVHVk8/ZehklU39oB53k0k/O/OewbNXdg90QnaUJ8Zn+bXD
Eawenj9QacbN52evvDdIFS+v26YvqzewVBF4eJe/tMt8Be32mrRPCRWCU0sHaJoVLoW4M9U0
EqS1Fb5YBhmEa7m/AC4yxQ0hmKu1fGg9XiF8hv5zim07WWbgOzD7gLtj64IeBgYoclEobuFC
y8Zm/M5II8fSjueGmo</vt:lpwstr>
  </property>
  <property fmtid="{D5CDD505-2E9C-101B-9397-08002B2CF9AE}" pid="25" name="_2015_ms_pID_7253431">
    <vt:lpwstr>1x+u8Z/w4Qi5rSEW8nt0GdATlybNz5G4mlHxY395z/aofroBsObBqv
eZQ196Cij6ifDiiHwSEY99I3tnSa4PWGPLzOUVrLCqOTsWeUkz2EF6S0u4S+dLSuWM1jpMka
IAGjZjU2T57P6PIqG5ZMCXdj+3zxqeQB5wlvyOAONnbyXetWiDxlxvcSYSTj5aQtZUz3mOfv
9wwF53fM6nm1uDFnzxHCos1UM+05jT7hgBPd</vt:lpwstr>
  </property>
  <property fmtid="{D5CDD505-2E9C-101B-9397-08002B2CF9AE}" pid="26" name="_2015_ms_pID_7253432">
    <vt:lpwstr>QQ==</vt:lpwstr>
  </property>
</Properties>
</file>